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F7CF4" w14:textId="03B8146F" w:rsidR="00820FFB" w:rsidRDefault="00820FFB" w:rsidP="00820FFB">
      <w:pPr>
        <w:pStyle w:val="CRCoverPage"/>
        <w:tabs>
          <w:tab w:val="right" w:pos="9639"/>
        </w:tabs>
        <w:spacing w:after="0"/>
        <w:rPr>
          <w:rFonts w:cs="Arial"/>
          <w:b/>
          <w:i/>
          <w:noProof/>
          <w:sz w:val="24"/>
          <w:szCs w:val="24"/>
        </w:rPr>
      </w:pPr>
      <w:bookmarkStart w:id="0" w:name="_Toc114484586"/>
      <w:bookmarkStart w:id="1" w:name="_Toc131396005"/>
      <w:bookmarkStart w:id="2" w:name="_Toc20232590"/>
      <w:bookmarkStart w:id="3" w:name="_Toc27746681"/>
      <w:bookmarkStart w:id="4" w:name="_Toc36212863"/>
      <w:bookmarkStart w:id="5" w:name="_Toc36657040"/>
      <w:bookmarkStart w:id="6" w:name="_Toc45286702"/>
      <w:bookmarkStart w:id="7" w:name="_Toc51947971"/>
      <w:bookmarkStart w:id="8" w:name="_Toc51949063"/>
      <w:r>
        <w:rPr>
          <w:rFonts w:cs="Arial"/>
          <w:b/>
          <w:noProof/>
          <w:sz w:val="24"/>
          <w:szCs w:val="24"/>
        </w:rPr>
        <w:t>3GPP TSG-CT WG1 Meeting #144</w:t>
      </w:r>
      <w:r>
        <w:rPr>
          <w:rFonts w:cs="Arial"/>
          <w:b/>
          <w:i/>
          <w:noProof/>
          <w:sz w:val="24"/>
          <w:szCs w:val="24"/>
        </w:rPr>
        <w:tab/>
      </w:r>
      <w:r>
        <w:rPr>
          <w:rFonts w:cs="Arial"/>
          <w:b/>
          <w:noProof/>
          <w:sz w:val="24"/>
          <w:szCs w:val="24"/>
        </w:rPr>
        <w:t>C1-23</w:t>
      </w:r>
      <w:r w:rsidR="00A53527">
        <w:rPr>
          <w:rFonts w:cs="Arial"/>
          <w:b/>
          <w:noProof/>
          <w:sz w:val="24"/>
          <w:szCs w:val="24"/>
        </w:rPr>
        <w:t>7671</w:t>
      </w:r>
    </w:p>
    <w:p w14:paraId="47F96087" w14:textId="3CCBD355" w:rsidR="00820FFB" w:rsidRDefault="00820FFB" w:rsidP="00820FFB">
      <w:pPr>
        <w:pStyle w:val="CRCoverPage"/>
        <w:outlineLvl w:val="0"/>
        <w:rPr>
          <w:rFonts w:cs="Arial"/>
          <w:b/>
          <w:noProof/>
          <w:sz w:val="24"/>
          <w:szCs w:val="24"/>
        </w:rPr>
      </w:pPr>
      <w:r>
        <w:rPr>
          <w:rFonts w:cs="Arial"/>
          <w:b/>
          <w:noProof/>
          <w:sz w:val="24"/>
          <w:szCs w:val="24"/>
        </w:rPr>
        <w:t xml:space="preserve">Xiamen, China, 09– 13 October 2023                               was </w:t>
      </w:r>
      <w:r>
        <w:rPr>
          <w:b/>
          <w:noProof/>
          <w:sz w:val="24"/>
        </w:rPr>
        <w:t>C1-236257</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20FFB" w14:paraId="1B59307C" w14:textId="77777777" w:rsidTr="00820FFB">
        <w:tc>
          <w:tcPr>
            <w:tcW w:w="9641" w:type="dxa"/>
            <w:gridSpan w:val="9"/>
            <w:tcBorders>
              <w:top w:val="single" w:sz="4" w:space="0" w:color="auto"/>
              <w:left w:val="single" w:sz="4" w:space="0" w:color="auto"/>
              <w:bottom w:val="nil"/>
              <w:right w:val="single" w:sz="4" w:space="0" w:color="auto"/>
            </w:tcBorders>
            <w:hideMark/>
          </w:tcPr>
          <w:p w14:paraId="44F8E43F" w14:textId="77777777" w:rsidR="00820FFB" w:rsidRDefault="00820FFB">
            <w:pPr>
              <w:pStyle w:val="CRCoverPage"/>
              <w:spacing w:after="0"/>
              <w:jc w:val="right"/>
              <w:rPr>
                <w:i/>
                <w:noProof/>
              </w:rPr>
            </w:pPr>
            <w:r>
              <w:rPr>
                <w:i/>
                <w:noProof/>
                <w:sz w:val="14"/>
              </w:rPr>
              <w:t>CR-Form-v12.2</w:t>
            </w:r>
          </w:p>
        </w:tc>
      </w:tr>
      <w:tr w:rsidR="00820FFB" w14:paraId="40730700" w14:textId="77777777" w:rsidTr="00820FFB">
        <w:tc>
          <w:tcPr>
            <w:tcW w:w="9641" w:type="dxa"/>
            <w:gridSpan w:val="9"/>
            <w:tcBorders>
              <w:top w:val="nil"/>
              <w:left w:val="single" w:sz="4" w:space="0" w:color="auto"/>
              <w:bottom w:val="nil"/>
              <w:right w:val="single" w:sz="4" w:space="0" w:color="auto"/>
            </w:tcBorders>
            <w:hideMark/>
          </w:tcPr>
          <w:p w14:paraId="47A5D897" w14:textId="77777777" w:rsidR="00820FFB" w:rsidRDefault="00820FFB">
            <w:pPr>
              <w:pStyle w:val="CRCoverPage"/>
              <w:spacing w:after="0"/>
              <w:jc w:val="center"/>
              <w:rPr>
                <w:noProof/>
              </w:rPr>
            </w:pPr>
            <w:r>
              <w:rPr>
                <w:b/>
                <w:noProof/>
                <w:sz w:val="32"/>
              </w:rPr>
              <w:t>CHANGE REQUEST</w:t>
            </w:r>
          </w:p>
        </w:tc>
      </w:tr>
      <w:tr w:rsidR="00820FFB" w14:paraId="169A9D01" w14:textId="77777777" w:rsidTr="00820FFB">
        <w:tc>
          <w:tcPr>
            <w:tcW w:w="9641" w:type="dxa"/>
            <w:gridSpan w:val="9"/>
            <w:tcBorders>
              <w:top w:val="nil"/>
              <w:left w:val="single" w:sz="4" w:space="0" w:color="auto"/>
              <w:bottom w:val="nil"/>
              <w:right w:val="single" w:sz="4" w:space="0" w:color="auto"/>
            </w:tcBorders>
          </w:tcPr>
          <w:p w14:paraId="17E0654B" w14:textId="77777777" w:rsidR="00820FFB" w:rsidRDefault="00820FFB">
            <w:pPr>
              <w:pStyle w:val="CRCoverPage"/>
              <w:spacing w:after="0"/>
              <w:rPr>
                <w:noProof/>
                <w:sz w:val="8"/>
                <w:szCs w:val="8"/>
              </w:rPr>
            </w:pPr>
          </w:p>
        </w:tc>
      </w:tr>
      <w:tr w:rsidR="00820FFB" w14:paraId="0F65B37B" w14:textId="77777777" w:rsidTr="00820FFB">
        <w:tc>
          <w:tcPr>
            <w:tcW w:w="142" w:type="dxa"/>
            <w:tcBorders>
              <w:top w:val="nil"/>
              <w:left w:val="single" w:sz="4" w:space="0" w:color="auto"/>
              <w:bottom w:val="nil"/>
              <w:right w:val="nil"/>
            </w:tcBorders>
          </w:tcPr>
          <w:p w14:paraId="4485F007" w14:textId="77777777" w:rsidR="00820FFB" w:rsidRDefault="00820FFB">
            <w:pPr>
              <w:pStyle w:val="CRCoverPage"/>
              <w:spacing w:after="0"/>
              <w:jc w:val="right"/>
              <w:rPr>
                <w:noProof/>
              </w:rPr>
            </w:pPr>
          </w:p>
        </w:tc>
        <w:tc>
          <w:tcPr>
            <w:tcW w:w="1559" w:type="dxa"/>
            <w:shd w:val="pct30" w:color="FFFF00" w:fill="auto"/>
            <w:hideMark/>
          </w:tcPr>
          <w:p w14:paraId="61560D04" w14:textId="298BAADD" w:rsidR="00820FFB" w:rsidRDefault="005C2DA2">
            <w:pPr>
              <w:pStyle w:val="CRCoverPage"/>
              <w:spacing w:after="0"/>
              <w:jc w:val="right"/>
              <w:rPr>
                <w:b/>
                <w:noProof/>
                <w:sz w:val="28"/>
              </w:rPr>
            </w:pPr>
            <w:r>
              <w:fldChar w:fldCharType="begin"/>
            </w:r>
            <w:r>
              <w:instrText xml:space="preserve"> DOCPROPERTY  Spec#  \* MERGEFORMAT </w:instrText>
            </w:r>
            <w:r>
              <w:fldChar w:fldCharType="separate"/>
            </w:r>
            <w:r w:rsidR="00820FFB">
              <w:rPr>
                <w:b/>
                <w:noProof/>
                <w:sz w:val="28"/>
              </w:rPr>
              <w:t>24.501</w:t>
            </w:r>
            <w:r>
              <w:rPr>
                <w:b/>
                <w:noProof/>
                <w:sz w:val="28"/>
              </w:rPr>
              <w:fldChar w:fldCharType="end"/>
            </w:r>
          </w:p>
        </w:tc>
        <w:tc>
          <w:tcPr>
            <w:tcW w:w="709" w:type="dxa"/>
            <w:hideMark/>
          </w:tcPr>
          <w:p w14:paraId="3D3E2F71" w14:textId="77777777" w:rsidR="00820FFB" w:rsidRDefault="00820FFB">
            <w:pPr>
              <w:pStyle w:val="CRCoverPage"/>
              <w:spacing w:after="0"/>
              <w:jc w:val="center"/>
              <w:rPr>
                <w:noProof/>
              </w:rPr>
            </w:pPr>
            <w:r>
              <w:rPr>
                <w:b/>
                <w:noProof/>
                <w:sz w:val="28"/>
              </w:rPr>
              <w:t>CR</w:t>
            </w:r>
          </w:p>
        </w:tc>
        <w:tc>
          <w:tcPr>
            <w:tcW w:w="1276" w:type="dxa"/>
            <w:shd w:val="pct30" w:color="FFFF00" w:fill="auto"/>
            <w:hideMark/>
          </w:tcPr>
          <w:p w14:paraId="15AEC57D" w14:textId="348A9C7A" w:rsidR="00820FFB" w:rsidRDefault="005C2DA2">
            <w:pPr>
              <w:pStyle w:val="CRCoverPage"/>
              <w:spacing w:after="0"/>
              <w:rPr>
                <w:noProof/>
              </w:rPr>
            </w:pPr>
            <w:r>
              <w:fldChar w:fldCharType="begin"/>
            </w:r>
            <w:r>
              <w:instrText xml:space="preserve"> DOCPROPERTY  Cr#  \* MERGEFORMAT </w:instrText>
            </w:r>
            <w:r>
              <w:fldChar w:fldCharType="separate"/>
            </w:r>
            <w:r w:rsidR="00820FFB">
              <w:rPr>
                <w:b/>
                <w:noProof/>
                <w:sz w:val="28"/>
              </w:rPr>
              <w:t>5606</w:t>
            </w:r>
            <w:r>
              <w:rPr>
                <w:b/>
                <w:noProof/>
                <w:sz w:val="28"/>
              </w:rPr>
              <w:fldChar w:fldCharType="end"/>
            </w:r>
          </w:p>
        </w:tc>
        <w:tc>
          <w:tcPr>
            <w:tcW w:w="709" w:type="dxa"/>
            <w:hideMark/>
          </w:tcPr>
          <w:p w14:paraId="6CDB122A" w14:textId="77777777" w:rsidR="00820FFB" w:rsidRDefault="00820FFB">
            <w:pPr>
              <w:pStyle w:val="CRCoverPage"/>
              <w:tabs>
                <w:tab w:val="right" w:pos="625"/>
              </w:tabs>
              <w:spacing w:after="0"/>
              <w:jc w:val="center"/>
              <w:rPr>
                <w:noProof/>
              </w:rPr>
            </w:pPr>
            <w:r>
              <w:rPr>
                <w:b/>
                <w:bCs/>
                <w:noProof/>
                <w:sz w:val="28"/>
              </w:rPr>
              <w:t>rev</w:t>
            </w:r>
          </w:p>
        </w:tc>
        <w:tc>
          <w:tcPr>
            <w:tcW w:w="992" w:type="dxa"/>
            <w:shd w:val="pct30" w:color="FFFF00" w:fill="auto"/>
            <w:hideMark/>
          </w:tcPr>
          <w:p w14:paraId="2B54D995" w14:textId="39E5F1FF" w:rsidR="00820FFB" w:rsidRDefault="005C2DA2">
            <w:pPr>
              <w:pStyle w:val="CRCoverPage"/>
              <w:spacing w:after="0"/>
              <w:jc w:val="center"/>
              <w:rPr>
                <w:b/>
                <w:noProof/>
              </w:rPr>
            </w:pPr>
            <w:r>
              <w:fldChar w:fldCharType="begin"/>
            </w:r>
            <w:r>
              <w:instrText xml:space="preserve"> DOCPROPERTY  Revision  \* MERGEFORMAT </w:instrText>
            </w:r>
            <w:r>
              <w:fldChar w:fldCharType="separate"/>
            </w:r>
            <w:r w:rsidR="00820FFB">
              <w:rPr>
                <w:b/>
                <w:noProof/>
                <w:sz w:val="28"/>
              </w:rPr>
              <w:t>2</w:t>
            </w:r>
            <w:r>
              <w:rPr>
                <w:b/>
                <w:noProof/>
                <w:sz w:val="28"/>
              </w:rPr>
              <w:fldChar w:fldCharType="end"/>
            </w:r>
          </w:p>
        </w:tc>
        <w:tc>
          <w:tcPr>
            <w:tcW w:w="2410" w:type="dxa"/>
            <w:hideMark/>
          </w:tcPr>
          <w:p w14:paraId="712BFA93" w14:textId="77777777" w:rsidR="00820FFB" w:rsidRDefault="00820FF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F38C440" w14:textId="4607DAC6" w:rsidR="00820FFB" w:rsidRDefault="005C2DA2">
            <w:pPr>
              <w:pStyle w:val="CRCoverPage"/>
              <w:spacing w:after="0"/>
              <w:jc w:val="center"/>
              <w:rPr>
                <w:noProof/>
                <w:sz w:val="28"/>
              </w:rPr>
            </w:pPr>
            <w:r>
              <w:fldChar w:fldCharType="begin"/>
            </w:r>
            <w:r>
              <w:instrText xml:space="preserve"> DOCPROPERTY  Version  \* MERGEFORMAT </w:instrText>
            </w:r>
            <w:r>
              <w:fldChar w:fldCharType="separate"/>
            </w:r>
            <w:r w:rsidR="00820FFB">
              <w:rPr>
                <w:b/>
                <w:noProof/>
                <w:sz w:val="28"/>
              </w:rPr>
              <w:t>18.4.0</w:t>
            </w:r>
            <w:r>
              <w:rPr>
                <w:b/>
                <w:noProof/>
                <w:sz w:val="28"/>
              </w:rPr>
              <w:fldChar w:fldCharType="end"/>
            </w:r>
          </w:p>
        </w:tc>
        <w:tc>
          <w:tcPr>
            <w:tcW w:w="143" w:type="dxa"/>
            <w:tcBorders>
              <w:top w:val="nil"/>
              <w:left w:val="nil"/>
              <w:bottom w:val="nil"/>
              <w:right w:val="single" w:sz="4" w:space="0" w:color="auto"/>
            </w:tcBorders>
          </w:tcPr>
          <w:p w14:paraId="7FCDA5FC" w14:textId="77777777" w:rsidR="00820FFB" w:rsidRDefault="00820FFB">
            <w:pPr>
              <w:pStyle w:val="CRCoverPage"/>
              <w:spacing w:after="0"/>
              <w:rPr>
                <w:noProof/>
              </w:rPr>
            </w:pPr>
          </w:p>
        </w:tc>
      </w:tr>
      <w:tr w:rsidR="00820FFB" w14:paraId="4BB9EF39" w14:textId="77777777" w:rsidTr="00820FFB">
        <w:tc>
          <w:tcPr>
            <w:tcW w:w="9641" w:type="dxa"/>
            <w:gridSpan w:val="9"/>
            <w:tcBorders>
              <w:top w:val="nil"/>
              <w:left w:val="single" w:sz="4" w:space="0" w:color="auto"/>
              <w:bottom w:val="nil"/>
              <w:right w:val="single" w:sz="4" w:space="0" w:color="auto"/>
            </w:tcBorders>
          </w:tcPr>
          <w:p w14:paraId="4BA31DC5" w14:textId="77777777" w:rsidR="00820FFB" w:rsidRDefault="00820FFB">
            <w:pPr>
              <w:pStyle w:val="CRCoverPage"/>
              <w:spacing w:after="0"/>
              <w:rPr>
                <w:noProof/>
              </w:rPr>
            </w:pPr>
          </w:p>
        </w:tc>
      </w:tr>
      <w:tr w:rsidR="00820FFB" w:rsidRPr="00820FFB" w14:paraId="2C007295" w14:textId="77777777" w:rsidTr="00820FFB">
        <w:tc>
          <w:tcPr>
            <w:tcW w:w="9641" w:type="dxa"/>
            <w:gridSpan w:val="9"/>
            <w:tcBorders>
              <w:top w:val="single" w:sz="4" w:space="0" w:color="auto"/>
              <w:left w:val="nil"/>
              <w:bottom w:val="nil"/>
              <w:right w:val="nil"/>
            </w:tcBorders>
            <w:hideMark/>
          </w:tcPr>
          <w:p w14:paraId="371B43AF" w14:textId="77777777" w:rsidR="00820FFB" w:rsidRDefault="00820FFB">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20FFB" w:rsidRPr="00820FFB" w14:paraId="1BC9722F" w14:textId="77777777" w:rsidTr="00820FFB">
        <w:tc>
          <w:tcPr>
            <w:tcW w:w="9641" w:type="dxa"/>
            <w:gridSpan w:val="9"/>
          </w:tcPr>
          <w:p w14:paraId="28388816" w14:textId="77777777" w:rsidR="00820FFB" w:rsidRDefault="00820FFB">
            <w:pPr>
              <w:pStyle w:val="CRCoverPage"/>
              <w:spacing w:after="0"/>
              <w:rPr>
                <w:noProof/>
                <w:sz w:val="8"/>
                <w:szCs w:val="8"/>
              </w:rPr>
            </w:pPr>
          </w:p>
        </w:tc>
      </w:tr>
    </w:tbl>
    <w:p w14:paraId="1A2E45C6" w14:textId="77777777" w:rsidR="00820FFB" w:rsidRDefault="00820FFB" w:rsidP="00820FF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20FFB" w14:paraId="0F8C0C20" w14:textId="77777777" w:rsidTr="00820FFB">
        <w:tc>
          <w:tcPr>
            <w:tcW w:w="2835" w:type="dxa"/>
            <w:hideMark/>
          </w:tcPr>
          <w:p w14:paraId="7C378874" w14:textId="77777777" w:rsidR="00820FFB" w:rsidRDefault="00820FFB">
            <w:pPr>
              <w:pStyle w:val="CRCoverPage"/>
              <w:tabs>
                <w:tab w:val="right" w:pos="2751"/>
              </w:tabs>
              <w:spacing w:after="0"/>
              <w:rPr>
                <w:b/>
                <w:i/>
                <w:noProof/>
              </w:rPr>
            </w:pPr>
            <w:r>
              <w:rPr>
                <w:b/>
                <w:i/>
                <w:noProof/>
              </w:rPr>
              <w:t>Proposed change affects:</w:t>
            </w:r>
          </w:p>
        </w:tc>
        <w:tc>
          <w:tcPr>
            <w:tcW w:w="1418" w:type="dxa"/>
            <w:hideMark/>
          </w:tcPr>
          <w:p w14:paraId="797ACDF0" w14:textId="77777777" w:rsidR="00820FFB" w:rsidRDefault="00820F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B5D81" w14:textId="77777777" w:rsidR="00820FFB" w:rsidRDefault="00820FFB">
            <w:pPr>
              <w:pStyle w:val="CRCoverPage"/>
              <w:spacing w:after="0"/>
              <w:jc w:val="center"/>
              <w:rPr>
                <w:b/>
                <w:caps/>
                <w:noProof/>
              </w:rPr>
            </w:pPr>
          </w:p>
        </w:tc>
        <w:tc>
          <w:tcPr>
            <w:tcW w:w="709" w:type="dxa"/>
            <w:tcBorders>
              <w:top w:val="nil"/>
              <w:left w:val="single" w:sz="4" w:space="0" w:color="auto"/>
              <w:bottom w:val="nil"/>
              <w:right w:val="nil"/>
            </w:tcBorders>
            <w:hideMark/>
          </w:tcPr>
          <w:p w14:paraId="3B7F1EAA" w14:textId="77777777" w:rsidR="00820FFB" w:rsidRDefault="00820F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C842E4" w14:textId="1E94ADC1" w:rsidR="00820FFB" w:rsidRDefault="00820FFB">
            <w:pPr>
              <w:pStyle w:val="CRCoverPage"/>
              <w:spacing w:after="0"/>
              <w:jc w:val="center"/>
              <w:rPr>
                <w:b/>
                <w:caps/>
                <w:noProof/>
              </w:rPr>
            </w:pPr>
            <w:r>
              <w:rPr>
                <w:b/>
                <w:caps/>
                <w:noProof/>
              </w:rPr>
              <w:t>x</w:t>
            </w:r>
          </w:p>
        </w:tc>
        <w:tc>
          <w:tcPr>
            <w:tcW w:w="2126" w:type="dxa"/>
            <w:hideMark/>
          </w:tcPr>
          <w:p w14:paraId="1BBAE438" w14:textId="77777777" w:rsidR="00820FFB" w:rsidRDefault="00820F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20571" w14:textId="77777777" w:rsidR="00820FFB" w:rsidRDefault="00820FFB">
            <w:pPr>
              <w:pStyle w:val="CRCoverPage"/>
              <w:spacing w:after="0"/>
              <w:jc w:val="center"/>
              <w:rPr>
                <w:b/>
                <w:caps/>
                <w:noProof/>
              </w:rPr>
            </w:pPr>
          </w:p>
        </w:tc>
        <w:tc>
          <w:tcPr>
            <w:tcW w:w="1418" w:type="dxa"/>
            <w:hideMark/>
          </w:tcPr>
          <w:p w14:paraId="7327BCBB" w14:textId="77777777" w:rsidR="00820FFB" w:rsidRDefault="00820F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0355D" w14:textId="77777777" w:rsidR="00820FFB" w:rsidRDefault="00820FFB">
            <w:pPr>
              <w:pStyle w:val="CRCoverPage"/>
              <w:spacing w:after="0"/>
              <w:jc w:val="center"/>
              <w:rPr>
                <w:b/>
                <w:bCs/>
                <w:caps/>
                <w:noProof/>
              </w:rPr>
            </w:pPr>
          </w:p>
        </w:tc>
      </w:tr>
    </w:tbl>
    <w:p w14:paraId="0AB9EB37" w14:textId="77777777" w:rsidR="00820FFB" w:rsidRDefault="00820FFB" w:rsidP="00820FF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20FFB" w14:paraId="100CB4C9" w14:textId="77777777" w:rsidTr="00820FFB">
        <w:tc>
          <w:tcPr>
            <w:tcW w:w="9640" w:type="dxa"/>
            <w:gridSpan w:val="11"/>
          </w:tcPr>
          <w:p w14:paraId="19814A51" w14:textId="77777777" w:rsidR="00820FFB" w:rsidRDefault="00820FFB">
            <w:pPr>
              <w:pStyle w:val="CRCoverPage"/>
              <w:spacing w:after="0"/>
              <w:rPr>
                <w:noProof/>
                <w:sz w:val="8"/>
                <w:szCs w:val="8"/>
              </w:rPr>
            </w:pPr>
          </w:p>
        </w:tc>
      </w:tr>
      <w:tr w:rsidR="00820FFB" w:rsidRPr="00820FFB" w14:paraId="1BE114F6" w14:textId="77777777" w:rsidTr="00820FFB">
        <w:tc>
          <w:tcPr>
            <w:tcW w:w="1843" w:type="dxa"/>
            <w:tcBorders>
              <w:top w:val="single" w:sz="4" w:space="0" w:color="auto"/>
              <w:left w:val="single" w:sz="4" w:space="0" w:color="auto"/>
              <w:bottom w:val="nil"/>
              <w:right w:val="nil"/>
            </w:tcBorders>
            <w:hideMark/>
          </w:tcPr>
          <w:p w14:paraId="52802EB4" w14:textId="77777777" w:rsidR="00820FFB" w:rsidRDefault="00820F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A8C8543" w14:textId="75AEC795" w:rsidR="00820FFB" w:rsidRDefault="00820FFB">
            <w:pPr>
              <w:pStyle w:val="CRCoverPage"/>
              <w:spacing w:after="0"/>
              <w:ind w:left="100"/>
              <w:rPr>
                <w:noProof/>
              </w:rPr>
            </w:pPr>
            <w:r>
              <w:t>Cell Selection/reselection during unavailability period</w:t>
            </w:r>
          </w:p>
        </w:tc>
      </w:tr>
      <w:tr w:rsidR="00820FFB" w:rsidRPr="00820FFB" w14:paraId="45DA7E4F" w14:textId="77777777" w:rsidTr="00820FFB">
        <w:tc>
          <w:tcPr>
            <w:tcW w:w="1843" w:type="dxa"/>
            <w:tcBorders>
              <w:top w:val="nil"/>
              <w:left w:val="single" w:sz="4" w:space="0" w:color="auto"/>
              <w:bottom w:val="nil"/>
              <w:right w:val="nil"/>
            </w:tcBorders>
          </w:tcPr>
          <w:p w14:paraId="24EDEEFF" w14:textId="77777777" w:rsidR="00820FFB" w:rsidRDefault="00820FF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6F66701" w14:textId="77777777" w:rsidR="00820FFB" w:rsidRDefault="00820FFB">
            <w:pPr>
              <w:pStyle w:val="CRCoverPage"/>
              <w:spacing w:after="0"/>
              <w:rPr>
                <w:noProof/>
                <w:sz w:val="8"/>
                <w:szCs w:val="8"/>
              </w:rPr>
            </w:pPr>
          </w:p>
        </w:tc>
      </w:tr>
      <w:tr w:rsidR="00820FFB" w14:paraId="6C11D752" w14:textId="77777777" w:rsidTr="00820FFB">
        <w:tc>
          <w:tcPr>
            <w:tcW w:w="1843" w:type="dxa"/>
            <w:tcBorders>
              <w:top w:val="nil"/>
              <w:left w:val="single" w:sz="4" w:space="0" w:color="auto"/>
              <w:bottom w:val="nil"/>
              <w:right w:val="nil"/>
            </w:tcBorders>
            <w:hideMark/>
          </w:tcPr>
          <w:p w14:paraId="6A2C7A95" w14:textId="77777777" w:rsidR="00820FFB" w:rsidRDefault="00820FF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76796D2" w14:textId="16A2DABB" w:rsidR="00820FFB" w:rsidRDefault="00820FFB">
            <w:pPr>
              <w:pStyle w:val="CRCoverPage"/>
              <w:spacing w:after="0"/>
              <w:ind w:left="100"/>
              <w:rPr>
                <w:noProof/>
              </w:rPr>
            </w:pPr>
            <w:r>
              <w:t>MediaTek Inc., Samsung</w:t>
            </w:r>
          </w:p>
        </w:tc>
      </w:tr>
      <w:tr w:rsidR="00820FFB" w14:paraId="30F6E774" w14:textId="77777777" w:rsidTr="00820FFB">
        <w:tc>
          <w:tcPr>
            <w:tcW w:w="1843" w:type="dxa"/>
            <w:tcBorders>
              <w:top w:val="nil"/>
              <w:left w:val="single" w:sz="4" w:space="0" w:color="auto"/>
              <w:bottom w:val="nil"/>
              <w:right w:val="nil"/>
            </w:tcBorders>
            <w:hideMark/>
          </w:tcPr>
          <w:p w14:paraId="037E4740" w14:textId="77777777" w:rsidR="00820FFB" w:rsidRDefault="00820FF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E800971" w14:textId="1E247D77" w:rsidR="00820FFB" w:rsidRDefault="00820FFB">
            <w:pPr>
              <w:pStyle w:val="CRCoverPage"/>
              <w:spacing w:after="0"/>
              <w:ind w:left="100"/>
              <w:rPr>
                <w:noProof/>
              </w:rPr>
            </w:pPr>
            <w:r>
              <w:t>C1</w:t>
            </w:r>
          </w:p>
        </w:tc>
      </w:tr>
      <w:tr w:rsidR="00820FFB" w14:paraId="54D9E908" w14:textId="77777777" w:rsidTr="00820FFB">
        <w:tc>
          <w:tcPr>
            <w:tcW w:w="1843" w:type="dxa"/>
            <w:tcBorders>
              <w:top w:val="nil"/>
              <w:left w:val="single" w:sz="4" w:space="0" w:color="auto"/>
              <w:bottom w:val="nil"/>
              <w:right w:val="nil"/>
            </w:tcBorders>
          </w:tcPr>
          <w:p w14:paraId="0B1A17D9" w14:textId="77777777" w:rsidR="00820FFB" w:rsidRDefault="00820FF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31196FC" w14:textId="77777777" w:rsidR="00820FFB" w:rsidRDefault="00820FFB">
            <w:pPr>
              <w:pStyle w:val="CRCoverPage"/>
              <w:spacing w:after="0"/>
              <w:rPr>
                <w:noProof/>
                <w:sz w:val="8"/>
                <w:szCs w:val="8"/>
              </w:rPr>
            </w:pPr>
          </w:p>
        </w:tc>
      </w:tr>
      <w:tr w:rsidR="00820FFB" w14:paraId="263EC325" w14:textId="77777777" w:rsidTr="00820FFB">
        <w:tc>
          <w:tcPr>
            <w:tcW w:w="1843" w:type="dxa"/>
            <w:tcBorders>
              <w:top w:val="nil"/>
              <w:left w:val="single" w:sz="4" w:space="0" w:color="auto"/>
              <w:bottom w:val="nil"/>
              <w:right w:val="nil"/>
            </w:tcBorders>
            <w:hideMark/>
          </w:tcPr>
          <w:p w14:paraId="46CDCD8C" w14:textId="77777777" w:rsidR="00820FFB" w:rsidRDefault="00820FF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0534514" w14:textId="7BB73708" w:rsidR="00820FFB" w:rsidRDefault="00820FFB">
            <w:pPr>
              <w:pStyle w:val="CRCoverPage"/>
              <w:spacing w:after="0"/>
              <w:ind w:left="100"/>
              <w:rPr>
                <w:noProof/>
              </w:rPr>
            </w:pPr>
            <w:r>
              <w:t>5GSAT_Ph2, SUECR</w:t>
            </w:r>
          </w:p>
        </w:tc>
        <w:tc>
          <w:tcPr>
            <w:tcW w:w="567" w:type="dxa"/>
          </w:tcPr>
          <w:p w14:paraId="758E0C92" w14:textId="77777777" w:rsidR="00820FFB" w:rsidRDefault="00820FFB">
            <w:pPr>
              <w:pStyle w:val="CRCoverPage"/>
              <w:spacing w:after="0"/>
              <w:ind w:right="100"/>
              <w:rPr>
                <w:noProof/>
              </w:rPr>
            </w:pPr>
          </w:p>
        </w:tc>
        <w:tc>
          <w:tcPr>
            <w:tcW w:w="1417" w:type="dxa"/>
            <w:gridSpan w:val="3"/>
            <w:hideMark/>
          </w:tcPr>
          <w:p w14:paraId="658523FD" w14:textId="77777777" w:rsidR="00820FFB" w:rsidRDefault="00820FFB">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top w:val="nil"/>
              <w:left w:val="nil"/>
              <w:bottom w:val="nil"/>
              <w:right w:val="single" w:sz="4" w:space="0" w:color="auto"/>
            </w:tcBorders>
            <w:shd w:val="pct30" w:color="FFFF00" w:fill="auto"/>
            <w:hideMark/>
          </w:tcPr>
          <w:p w14:paraId="3FC290EE" w14:textId="3C6E2F68" w:rsidR="00820FFB" w:rsidRDefault="00820FFB">
            <w:pPr>
              <w:pStyle w:val="CRCoverPage"/>
              <w:spacing w:after="0"/>
              <w:ind w:left="100"/>
              <w:rPr>
                <w:noProof/>
              </w:rPr>
            </w:pPr>
            <w:r>
              <w:t>2023-09-27</w:t>
            </w:r>
          </w:p>
        </w:tc>
      </w:tr>
      <w:tr w:rsidR="00820FFB" w14:paraId="049D3C9D" w14:textId="77777777" w:rsidTr="00820FFB">
        <w:tc>
          <w:tcPr>
            <w:tcW w:w="1843" w:type="dxa"/>
            <w:tcBorders>
              <w:top w:val="nil"/>
              <w:left w:val="single" w:sz="4" w:space="0" w:color="auto"/>
              <w:bottom w:val="nil"/>
              <w:right w:val="nil"/>
            </w:tcBorders>
          </w:tcPr>
          <w:p w14:paraId="50D11D42" w14:textId="77777777" w:rsidR="00820FFB" w:rsidRDefault="00820FFB">
            <w:pPr>
              <w:pStyle w:val="CRCoverPage"/>
              <w:spacing w:after="0"/>
              <w:rPr>
                <w:b/>
                <w:i/>
                <w:noProof/>
                <w:sz w:val="8"/>
                <w:szCs w:val="8"/>
              </w:rPr>
            </w:pPr>
          </w:p>
        </w:tc>
        <w:tc>
          <w:tcPr>
            <w:tcW w:w="1986" w:type="dxa"/>
            <w:gridSpan w:val="4"/>
          </w:tcPr>
          <w:p w14:paraId="015C5D60" w14:textId="77777777" w:rsidR="00820FFB" w:rsidRDefault="00820FFB">
            <w:pPr>
              <w:pStyle w:val="CRCoverPage"/>
              <w:spacing w:after="0"/>
              <w:rPr>
                <w:noProof/>
                <w:sz w:val="8"/>
                <w:szCs w:val="8"/>
              </w:rPr>
            </w:pPr>
          </w:p>
        </w:tc>
        <w:tc>
          <w:tcPr>
            <w:tcW w:w="2267" w:type="dxa"/>
            <w:gridSpan w:val="2"/>
          </w:tcPr>
          <w:p w14:paraId="4F76CAAB" w14:textId="77777777" w:rsidR="00820FFB" w:rsidRDefault="00820FFB">
            <w:pPr>
              <w:pStyle w:val="CRCoverPage"/>
              <w:spacing w:after="0"/>
              <w:rPr>
                <w:noProof/>
                <w:sz w:val="8"/>
                <w:szCs w:val="8"/>
              </w:rPr>
            </w:pPr>
          </w:p>
        </w:tc>
        <w:tc>
          <w:tcPr>
            <w:tcW w:w="1417" w:type="dxa"/>
            <w:gridSpan w:val="3"/>
          </w:tcPr>
          <w:p w14:paraId="1B49F511" w14:textId="77777777" w:rsidR="00820FFB" w:rsidRDefault="00820FFB">
            <w:pPr>
              <w:pStyle w:val="CRCoverPage"/>
              <w:spacing w:after="0"/>
              <w:rPr>
                <w:noProof/>
                <w:sz w:val="8"/>
                <w:szCs w:val="8"/>
              </w:rPr>
            </w:pPr>
          </w:p>
        </w:tc>
        <w:tc>
          <w:tcPr>
            <w:tcW w:w="2127" w:type="dxa"/>
            <w:tcBorders>
              <w:top w:val="nil"/>
              <w:left w:val="nil"/>
              <w:bottom w:val="nil"/>
              <w:right w:val="single" w:sz="4" w:space="0" w:color="auto"/>
            </w:tcBorders>
          </w:tcPr>
          <w:p w14:paraId="7F4B3E2D" w14:textId="77777777" w:rsidR="00820FFB" w:rsidRDefault="00820FFB">
            <w:pPr>
              <w:pStyle w:val="CRCoverPage"/>
              <w:spacing w:after="0"/>
              <w:rPr>
                <w:noProof/>
                <w:sz w:val="8"/>
                <w:szCs w:val="8"/>
              </w:rPr>
            </w:pPr>
          </w:p>
        </w:tc>
      </w:tr>
      <w:tr w:rsidR="00820FFB" w14:paraId="31F6BC4B" w14:textId="77777777" w:rsidTr="00820FFB">
        <w:trPr>
          <w:cantSplit/>
        </w:trPr>
        <w:tc>
          <w:tcPr>
            <w:tcW w:w="1843" w:type="dxa"/>
            <w:tcBorders>
              <w:top w:val="nil"/>
              <w:left w:val="single" w:sz="4" w:space="0" w:color="auto"/>
              <w:bottom w:val="nil"/>
              <w:right w:val="nil"/>
            </w:tcBorders>
            <w:hideMark/>
          </w:tcPr>
          <w:p w14:paraId="1F2AF4AE" w14:textId="77777777" w:rsidR="00820FFB" w:rsidRDefault="00820FFB">
            <w:pPr>
              <w:pStyle w:val="CRCoverPage"/>
              <w:tabs>
                <w:tab w:val="right" w:pos="1759"/>
              </w:tabs>
              <w:spacing w:after="0"/>
              <w:rPr>
                <w:b/>
                <w:i/>
                <w:noProof/>
              </w:rPr>
            </w:pPr>
            <w:r>
              <w:rPr>
                <w:b/>
                <w:i/>
                <w:noProof/>
              </w:rPr>
              <w:t>Category:</w:t>
            </w:r>
          </w:p>
        </w:tc>
        <w:tc>
          <w:tcPr>
            <w:tcW w:w="851" w:type="dxa"/>
            <w:shd w:val="pct30" w:color="FFFF00" w:fill="auto"/>
            <w:hideMark/>
          </w:tcPr>
          <w:p w14:paraId="4DF9800A" w14:textId="117D3926" w:rsidR="00820FFB" w:rsidRPr="00820FFB" w:rsidRDefault="00820FFB">
            <w:pPr>
              <w:pStyle w:val="CRCoverPage"/>
              <w:spacing w:after="0"/>
              <w:ind w:left="100" w:right="-609"/>
              <w:rPr>
                <w:b/>
                <w:bCs/>
                <w:noProof/>
              </w:rPr>
            </w:pPr>
            <w:r w:rsidRPr="00820FFB">
              <w:rPr>
                <w:b/>
                <w:bCs/>
              </w:rPr>
              <w:t>B</w:t>
            </w:r>
          </w:p>
        </w:tc>
        <w:tc>
          <w:tcPr>
            <w:tcW w:w="3402" w:type="dxa"/>
            <w:gridSpan w:val="5"/>
          </w:tcPr>
          <w:p w14:paraId="77B1EEC0" w14:textId="77777777" w:rsidR="00820FFB" w:rsidRDefault="00820FFB">
            <w:pPr>
              <w:pStyle w:val="CRCoverPage"/>
              <w:spacing w:after="0"/>
              <w:rPr>
                <w:noProof/>
              </w:rPr>
            </w:pPr>
          </w:p>
        </w:tc>
        <w:tc>
          <w:tcPr>
            <w:tcW w:w="1417" w:type="dxa"/>
            <w:gridSpan w:val="3"/>
            <w:hideMark/>
          </w:tcPr>
          <w:p w14:paraId="002123E8" w14:textId="77777777" w:rsidR="00820FFB" w:rsidRDefault="00820FF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26B1AFB" w14:textId="0A221629" w:rsidR="00820FFB" w:rsidRDefault="00820FFB">
            <w:pPr>
              <w:pStyle w:val="CRCoverPage"/>
              <w:spacing w:after="0"/>
              <w:ind w:left="100"/>
              <w:rPr>
                <w:noProof/>
              </w:rPr>
            </w:pPr>
            <w:r>
              <w:t>Rel-18</w:t>
            </w:r>
          </w:p>
        </w:tc>
      </w:tr>
      <w:tr w:rsidR="00820FFB" w14:paraId="5B78758B" w14:textId="77777777" w:rsidTr="00820FFB">
        <w:tc>
          <w:tcPr>
            <w:tcW w:w="1843" w:type="dxa"/>
            <w:tcBorders>
              <w:top w:val="nil"/>
              <w:left w:val="single" w:sz="4" w:space="0" w:color="auto"/>
              <w:bottom w:val="single" w:sz="4" w:space="0" w:color="auto"/>
              <w:right w:val="nil"/>
            </w:tcBorders>
          </w:tcPr>
          <w:p w14:paraId="61A2586D" w14:textId="77777777" w:rsidR="00820FFB" w:rsidRDefault="00820FFB">
            <w:pPr>
              <w:pStyle w:val="CRCoverPage"/>
              <w:spacing w:after="0"/>
              <w:rPr>
                <w:b/>
                <w:i/>
                <w:noProof/>
              </w:rPr>
            </w:pPr>
          </w:p>
        </w:tc>
        <w:tc>
          <w:tcPr>
            <w:tcW w:w="4677" w:type="dxa"/>
            <w:gridSpan w:val="8"/>
            <w:tcBorders>
              <w:top w:val="nil"/>
              <w:left w:val="nil"/>
              <w:bottom w:val="single" w:sz="4" w:space="0" w:color="auto"/>
              <w:right w:val="nil"/>
            </w:tcBorders>
            <w:hideMark/>
          </w:tcPr>
          <w:p w14:paraId="2C272F15" w14:textId="77777777" w:rsidR="00820FFB" w:rsidRDefault="00820F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45F82A" w14:textId="77777777" w:rsidR="00820FFB" w:rsidRDefault="00820FFB">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54E64A8" w14:textId="77777777" w:rsidR="00820FFB" w:rsidRDefault="00820F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20FFB" w14:paraId="04B82C09" w14:textId="77777777" w:rsidTr="00820FFB">
        <w:tc>
          <w:tcPr>
            <w:tcW w:w="1843" w:type="dxa"/>
          </w:tcPr>
          <w:p w14:paraId="374240B8" w14:textId="77777777" w:rsidR="00820FFB" w:rsidRDefault="00820FFB">
            <w:pPr>
              <w:pStyle w:val="CRCoverPage"/>
              <w:spacing w:after="0"/>
              <w:rPr>
                <w:b/>
                <w:i/>
                <w:noProof/>
                <w:sz w:val="8"/>
                <w:szCs w:val="8"/>
              </w:rPr>
            </w:pPr>
          </w:p>
        </w:tc>
        <w:tc>
          <w:tcPr>
            <w:tcW w:w="7797" w:type="dxa"/>
            <w:gridSpan w:val="10"/>
          </w:tcPr>
          <w:p w14:paraId="03B9A9EA" w14:textId="77777777" w:rsidR="00820FFB" w:rsidRDefault="00820FFB">
            <w:pPr>
              <w:pStyle w:val="CRCoverPage"/>
              <w:spacing w:after="0"/>
              <w:rPr>
                <w:noProof/>
                <w:sz w:val="8"/>
                <w:szCs w:val="8"/>
              </w:rPr>
            </w:pPr>
          </w:p>
        </w:tc>
      </w:tr>
      <w:tr w:rsidR="00820FFB" w:rsidRPr="00820FFB" w14:paraId="3F8591EB" w14:textId="77777777" w:rsidTr="00820FFB">
        <w:tc>
          <w:tcPr>
            <w:tcW w:w="2694" w:type="dxa"/>
            <w:gridSpan w:val="2"/>
            <w:tcBorders>
              <w:top w:val="single" w:sz="4" w:space="0" w:color="auto"/>
              <w:left w:val="single" w:sz="4" w:space="0" w:color="auto"/>
              <w:bottom w:val="nil"/>
              <w:right w:val="nil"/>
            </w:tcBorders>
            <w:hideMark/>
          </w:tcPr>
          <w:p w14:paraId="287E0753" w14:textId="77777777" w:rsidR="00820FFB" w:rsidRDefault="00820FF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B3A358E" w14:textId="77777777" w:rsidR="00820FFB" w:rsidRDefault="00820FFB">
            <w:pPr>
              <w:pStyle w:val="CRCoverPage"/>
              <w:spacing w:after="0"/>
              <w:ind w:left="100"/>
              <w:rPr>
                <w:noProof/>
              </w:rPr>
            </w:pPr>
            <w:r w:rsidRPr="00811900">
              <w:rPr>
                <w:noProof/>
              </w:rPr>
              <w:t>When unavailability period is activated, then 5GMM and 5GSM conte</w:t>
            </w:r>
            <w:r>
              <w:rPr>
                <w:noProof/>
              </w:rPr>
              <w:t>xt</w:t>
            </w:r>
            <w:r w:rsidRPr="00811900">
              <w:rPr>
                <w:noProof/>
              </w:rPr>
              <w:t xml:space="preserve"> can be stored in USIM or non-volatile, but AS is still activated and will keep </w:t>
            </w:r>
            <w:r w:rsidR="003C50C1">
              <w:rPr>
                <w:noProof/>
              </w:rPr>
              <w:t xml:space="preserve">unnecessarily </w:t>
            </w:r>
            <w:r w:rsidRPr="00811900">
              <w:rPr>
                <w:noProof/>
              </w:rPr>
              <w:t>performing cell selection, cell reselection and measurements procedure, when network is already considered UE as unreachable during unavailability duration.</w:t>
            </w:r>
          </w:p>
          <w:p w14:paraId="1A9A78D0" w14:textId="77777777" w:rsidR="003C50C1" w:rsidRDefault="003C50C1">
            <w:pPr>
              <w:pStyle w:val="CRCoverPage"/>
              <w:spacing w:after="0"/>
              <w:ind w:left="100"/>
              <w:rPr>
                <w:noProof/>
              </w:rPr>
            </w:pPr>
            <w:r>
              <w:rPr>
                <w:noProof/>
              </w:rPr>
              <w:t>Thus AS should be deactivated when the unavailability period is activated.</w:t>
            </w:r>
          </w:p>
          <w:p w14:paraId="05EBBB85" w14:textId="014DA408" w:rsidR="003C50C1" w:rsidRDefault="003C50C1">
            <w:pPr>
              <w:pStyle w:val="CRCoverPage"/>
              <w:spacing w:after="0"/>
              <w:ind w:left="100"/>
              <w:rPr>
                <w:noProof/>
              </w:rPr>
            </w:pPr>
          </w:p>
        </w:tc>
      </w:tr>
      <w:tr w:rsidR="00820FFB" w:rsidRPr="00820FFB" w14:paraId="79B15A9B" w14:textId="77777777" w:rsidTr="00820FFB">
        <w:tc>
          <w:tcPr>
            <w:tcW w:w="2694" w:type="dxa"/>
            <w:gridSpan w:val="2"/>
            <w:tcBorders>
              <w:top w:val="nil"/>
              <w:left w:val="single" w:sz="4" w:space="0" w:color="auto"/>
              <w:bottom w:val="nil"/>
              <w:right w:val="nil"/>
            </w:tcBorders>
          </w:tcPr>
          <w:p w14:paraId="023BAB7B" w14:textId="77777777" w:rsidR="00820FFB" w:rsidRDefault="00820FF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2E4F9F" w14:textId="77777777" w:rsidR="00820FFB" w:rsidRDefault="00820FFB">
            <w:pPr>
              <w:pStyle w:val="CRCoverPage"/>
              <w:spacing w:after="0"/>
              <w:rPr>
                <w:noProof/>
                <w:sz w:val="8"/>
                <w:szCs w:val="8"/>
              </w:rPr>
            </w:pPr>
          </w:p>
        </w:tc>
      </w:tr>
      <w:tr w:rsidR="00820FFB" w:rsidRPr="00820FFB" w14:paraId="57A53AB1" w14:textId="77777777" w:rsidTr="00820FFB">
        <w:tc>
          <w:tcPr>
            <w:tcW w:w="2694" w:type="dxa"/>
            <w:gridSpan w:val="2"/>
            <w:tcBorders>
              <w:top w:val="nil"/>
              <w:left w:val="single" w:sz="4" w:space="0" w:color="auto"/>
              <w:bottom w:val="nil"/>
              <w:right w:val="nil"/>
            </w:tcBorders>
            <w:hideMark/>
          </w:tcPr>
          <w:p w14:paraId="23EDE6F8" w14:textId="77777777" w:rsidR="00820FFB" w:rsidRDefault="00820FF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8C278E7" w14:textId="200C596D" w:rsidR="00820FFB" w:rsidRDefault="003C50C1">
            <w:pPr>
              <w:pStyle w:val="CRCoverPage"/>
              <w:spacing w:after="0"/>
              <w:ind w:left="100"/>
              <w:rPr>
                <w:noProof/>
              </w:rPr>
            </w:pPr>
            <w:r>
              <w:t>At activation of u</w:t>
            </w:r>
            <w:r w:rsidR="00820FFB" w:rsidRPr="008F0FB7">
              <w:t xml:space="preserve">navailability period the UE </w:t>
            </w:r>
            <w:r>
              <w:t>should</w:t>
            </w:r>
            <w:r w:rsidR="00820FFB" w:rsidRPr="008F0FB7">
              <w:t xml:space="preserve"> deactivate AS layer</w:t>
            </w:r>
            <w:r w:rsidR="00820FFB">
              <w:t xml:space="preserve"> and w</w:t>
            </w:r>
            <w:r w:rsidR="00820FFB" w:rsidRPr="008F0FB7">
              <w:t xml:space="preserve">hen unavailability period is deactivated, the UE </w:t>
            </w:r>
            <w:r>
              <w:t>must</w:t>
            </w:r>
            <w:r w:rsidR="00820FFB" w:rsidRPr="008F0FB7">
              <w:t xml:space="preserve"> activate AS layer</w:t>
            </w:r>
            <w:r>
              <w:t xml:space="preserve"> if deactivated.</w:t>
            </w:r>
          </w:p>
        </w:tc>
      </w:tr>
      <w:tr w:rsidR="00820FFB" w:rsidRPr="00820FFB" w14:paraId="776B9EB9" w14:textId="77777777" w:rsidTr="00820FFB">
        <w:tc>
          <w:tcPr>
            <w:tcW w:w="2694" w:type="dxa"/>
            <w:gridSpan w:val="2"/>
            <w:tcBorders>
              <w:top w:val="nil"/>
              <w:left w:val="single" w:sz="4" w:space="0" w:color="auto"/>
              <w:bottom w:val="nil"/>
              <w:right w:val="nil"/>
            </w:tcBorders>
          </w:tcPr>
          <w:p w14:paraId="78C96D0B" w14:textId="77777777" w:rsidR="00820FFB" w:rsidRDefault="00820FFB">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69298B" w14:textId="77777777" w:rsidR="00820FFB" w:rsidRDefault="00820FFB">
            <w:pPr>
              <w:pStyle w:val="CRCoverPage"/>
              <w:spacing w:after="0"/>
              <w:rPr>
                <w:noProof/>
                <w:sz w:val="8"/>
                <w:szCs w:val="8"/>
              </w:rPr>
            </w:pPr>
          </w:p>
        </w:tc>
      </w:tr>
      <w:tr w:rsidR="00820FFB" w:rsidRPr="00820FFB" w14:paraId="2399AAEB" w14:textId="77777777" w:rsidTr="00820FFB">
        <w:tc>
          <w:tcPr>
            <w:tcW w:w="2694" w:type="dxa"/>
            <w:gridSpan w:val="2"/>
            <w:tcBorders>
              <w:top w:val="nil"/>
              <w:left w:val="single" w:sz="4" w:space="0" w:color="auto"/>
              <w:bottom w:val="single" w:sz="4" w:space="0" w:color="auto"/>
              <w:right w:val="nil"/>
            </w:tcBorders>
            <w:hideMark/>
          </w:tcPr>
          <w:p w14:paraId="76B50841" w14:textId="77777777" w:rsidR="00820FFB" w:rsidRDefault="00820FF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A0A98EE" w14:textId="4DAA1620" w:rsidR="00820FFB" w:rsidRDefault="00820FFB">
            <w:pPr>
              <w:pStyle w:val="CRCoverPage"/>
              <w:spacing w:after="0"/>
              <w:ind w:left="100"/>
              <w:rPr>
                <w:noProof/>
              </w:rPr>
            </w:pPr>
            <w:r>
              <w:rPr>
                <w:noProof/>
              </w:rPr>
              <w:t>Unnecessary power consumption</w:t>
            </w:r>
            <w:r w:rsidR="003C50C1">
              <w:rPr>
                <w:noProof/>
              </w:rPr>
              <w:t xml:space="preserve"> by keeping AS activated during unavailability period duration.</w:t>
            </w:r>
          </w:p>
        </w:tc>
      </w:tr>
      <w:tr w:rsidR="00820FFB" w:rsidRPr="00820FFB" w14:paraId="7598620F" w14:textId="77777777" w:rsidTr="00820FFB">
        <w:tc>
          <w:tcPr>
            <w:tcW w:w="2694" w:type="dxa"/>
            <w:gridSpan w:val="2"/>
          </w:tcPr>
          <w:p w14:paraId="593EC5A6" w14:textId="77777777" w:rsidR="00820FFB" w:rsidRDefault="00820FFB">
            <w:pPr>
              <w:pStyle w:val="CRCoverPage"/>
              <w:spacing w:after="0"/>
              <w:rPr>
                <w:b/>
                <w:i/>
                <w:noProof/>
                <w:sz w:val="8"/>
                <w:szCs w:val="8"/>
              </w:rPr>
            </w:pPr>
          </w:p>
        </w:tc>
        <w:tc>
          <w:tcPr>
            <w:tcW w:w="6946" w:type="dxa"/>
            <w:gridSpan w:val="9"/>
          </w:tcPr>
          <w:p w14:paraId="583147B2" w14:textId="77777777" w:rsidR="00820FFB" w:rsidRDefault="00820FFB">
            <w:pPr>
              <w:pStyle w:val="CRCoverPage"/>
              <w:spacing w:after="0"/>
              <w:rPr>
                <w:noProof/>
                <w:sz w:val="8"/>
                <w:szCs w:val="8"/>
              </w:rPr>
            </w:pPr>
          </w:p>
        </w:tc>
      </w:tr>
      <w:tr w:rsidR="00820FFB" w14:paraId="340AB7E1" w14:textId="77777777" w:rsidTr="00820FFB">
        <w:tc>
          <w:tcPr>
            <w:tcW w:w="2694" w:type="dxa"/>
            <w:gridSpan w:val="2"/>
            <w:tcBorders>
              <w:top w:val="single" w:sz="4" w:space="0" w:color="auto"/>
              <w:left w:val="single" w:sz="4" w:space="0" w:color="auto"/>
              <w:bottom w:val="nil"/>
              <w:right w:val="nil"/>
            </w:tcBorders>
            <w:hideMark/>
          </w:tcPr>
          <w:p w14:paraId="71F6D6F4" w14:textId="77777777" w:rsidR="00820FFB" w:rsidRDefault="00820FF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5A13213" w14:textId="27E7939E" w:rsidR="00820FFB" w:rsidRDefault="00820FFB">
            <w:pPr>
              <w:pStyle w:val="CRCoverPage"/>
              <w:spacing w:after="0"/>
              <w:ind w:left="100"/>
              <w:rPr>
                <w:noProof/>
              </w:rPr>
            </w:pPr>
            <w:r>
              <w:rPr>
                <w:noProof/>
              </w:rPr>
              <w:t>5.3.26</w:t>
            </w:r>
          </w:p>
        </w:tc>
      </w:tr>
      <w:tr w:rsidR="00820FFB" w14:paraId="58C7D78C" w14:textId="77777777" w:rsidTr="00820FFB">
        <w:tc>
          <w:tcPr>
            <w:tcW w:w="2694" w:type="dxa"/>
            <w:gridSpan w:val="2"/>
            <w:tcBorders>
              <w:top w:val="nil"/>
              <w:left w:val="single" w:sz="4" w:space="0" w:color="auto"/>
              <w:bottom w:val="nil"/>
              <w:right w:val="nil"/>
            </w:tcBorders>
          </w:tcPr>
          <w:p w14:paraId="1A3CF654" w14:textId="77777777" w:rsidR="00820FFB" w:rsidRDefault="00820FFB">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C2A1D9" w14:textId="77777777" w:rsidR="00820FFB" w:rsidRDefault="00820FFB">
            <w:pPr>
              <w:pStyle w:val="CRCoverPage"/>
              <w:spacing w:after="0"/>
              <w:rPr>
                <w:noProof/>
                <w:sz w:val="8"/>
                <w:szCs w:val="8"/>
              </w:rPr>
            </w:pPr>
          </w:p>
        </w:tc>
      </w:tr>
      <w:tr w:rsidR="00820FFB" w14:paraId="78B9F38B" w14:textId="77777777" w:rsidTr="00820FFB">
        <w:tc>
          <w:tcPr>
            <w:tcW w:w="2694" w:type="dxa"/>
            <w:gridSpan w:val="2"/>
            <w:tcBorders>
              <w:top w:val="nil"/>
              <w:left w:val="single" w:sz="4" w:space="0" w:color="auto"/>
              <w:bottom w:val="nil"/>
              <w:right w:val="nil"/>
            </w:tcBorders>
          </w:tcPr>
          <w:p w14:paraId="05A50E46" w14:textId="77777777" w:rsidR="00820FFB" w:rsidRDefault="00820F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82142F0" w14:textId="77777777" w:rsidR="00820FFB" w:rsidRDefault="00820F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11AACF" w14:textId="77777777" w:rsidR="00820FFB" w:rsidRDefault="00820FFB">
            <w:pPr>
              <w:pStyle w:val="CRCoverPage"/>
              <w:spacing w:after="0"/>
              <w:jc w:val="center"/>
              <w:rPr>
                <w:b/>
                <w:caps/>
                <w:noProof/>
              </w:rPr>
            </w:pPr>
            <w:r>
              <w:rPr>
                <w:b/>
                <w:caps/>
                <w:noProof/>
              </w:rPr>
              <w:t>N</w:t>
            </w:r>
          </w:p>
        </w:tc>
        <w:tc>
          <w:tcPr>
            <w:tcW w:w="2977" w:type="dxa"/>
            <w:gridSpan w:val="4"/>
          </w:tcPr>
          <w:p w14:paraId="03D294D4" w14:textId="77777777" w:rsidR="00820FFB" w:rsidRDefault="00820FF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A44363" w14:textId="77777777" w:rsidR="00820FFB" w:rsidRDefault="00820FFB">
            <w:pPr>
              <w:pStyle w:val="CRCoverPage"/>
              <w:spacing w:after="0"/>
              <w:ind w:left="99"/>
              <w:rPr>
                <w:noProof/>
              </w:rPr>
            </w:pPr>
          </w:p>
        </w:tc>
      </w:tr>
      <w:tr w:rsidR="00820FFB" w14:paraId="4359E1E8" w14:textId="77777777" w:rsidTr="00820FFB">
        <w:tc>
          <w:tcPr>
            <w:tcW w:w="2694" w:type="dxa"/>
            <w:gridSpan w:val="2"/>
            <w:tcBorders>
              <w:top w:val="nil"/>
              <w:left w:val="single" w:sz="4" w:space="0" w:color="auto"/>
              <w:bottom w:val="nil"/>
              <w:right w:val="nil"/>
            </w:tcBorders>
            <w:hideMark/>
          </w:tcPr>
          <w:p w14:paraId="10C11FBF" w14:textId="77777777" w:rsidR="00820FFB" w:rsidRDefault="00820F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BEBACCA" w14:textId="77777777" w:rsidR="00820FFB" w:rsidRDefault="00820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0A961" w14:textId="7E113DD1" w:rsidR="00820FFB" w:rsidRDefault="00820FFB">
            <w:pPr>
              <w:pStyle w:val="CRCoverPage"/>
              <w:spacing w:after="0"/>
              <w:jc w:val="center"/>
              <w:rPr>
                <w:b/>
                <w:caps/>
                <w:noProof/>
              </w:rPr>
            </w:pPr>
            <w:r>
              <w:rPr>
                <w:b/>
                <w:caps/>
                <w:noProof/>
              </w:rPr>
              <w:t>x</w:t>
            </w:r>
          </w:p>
        </w:tc>
        <w:tc>
          <w:tcPr>
            <w:tcW w:w="2977" w:type="dxa"/>
            <w:gridSpan w:val="4"/>
            <w:hideMark/>
          </w:tcPr>
          <w:p w14:paraId="607EF2EF" w14:textId="77777777" w:rsidR="00820FFB" w:rsidRDefault="00820FF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13AAF0B" w14:textId="77777777" w:rsidR="00820FFB" w:rsidRDefault="00820FFB">
            <w:pPr>
              <w:pStyle w:val="CRCoverPage"/>
              <w:spacing w:after="0"/>
              <w:ind w:left="99"/>
              <w:rPr>
                <w:noProof/>
              </w:rPr>
            </w:pPr>
            <w:r>
              <w:rPr>
                <w:noProof/>
              </w:rPr>
              <w:t xml:space="preserve">TS/TR ... CR ... </w:t>
            </w:r>
          </w:p>
        </w:tc>
      </w:tr>
      <w:tr w:rsidR="00820FFB" w14:paraId="424D51BD" w14:textId="77777777" w:rsidTr="00820FFB">
        <w:tc>
          <w:tcPr>
            <w:tcW w:w="2694" w:type="dxa"/>
            <w:gridSpan w:val="2"/>
            <w:tcBorders>
              <w:top w:val="nil"/>
              <w:left w:val="single" w:sz="4" w:space="0" w:color="auto"/>
              <w:bottom w:val="nil"/>
              <w:right w:val="nil"/>
            </w:tcBorders>
            <w:hideMark/>
          </w:tcPr>
          <w:p w14:paraId="6A3C61DD" w14:textId="77777777" w:rsidR="00820FFB" w:rsidRDefault="00820F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8345C3" w14:textId="77777777" w:rsidR="00820FFB" w:rsidRDefault="00820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80197" w14:textId="487DF963" w:rsidR="00820FFB" w:rsidRDefault="00820FFB">
            <w:pPr>
              <w:pStyle w:val="CRCoverPage"/>
              <w:spacing w:after="0"/>
              <w:jc w:val="center"/>
              <w:rPr>
                <w:b/>
                <w:caps/>
                <w:noProof/>
              </w:rPr>
            </w:pPr>
            <w:r>
              <w:rPr>
                <w:b/>
                <w:caps/>
                <w:noProof/>
              </w:rPr>
              <w:t>x</w:t>
            </w:r>
          </w:p>
        </w:tc>
        <w:tc>
          <w:tcPr>
            <w:tcW w:w="2977" w:type="dxa"/>
            <w:gridSpan w:val="4"/>
            <w:hideMark/>
          </w:tcPr>
          <w:p w14:paraId="3001B6BA" w14:textId="77777777" w:rsidR="00820FFB" w:rsidRDefault="00820FF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CCBD23D" w14:textId="77777777" w:rsidR="00820FFB" w:rsidRDefault="00820FFB">
            <w:pPr>
              <w:pStyle w:val="CRCoverPage"/>
              <w:spacing w:after="0"/>
              <w:ind w:left="99"/>
              <w:rPr>
                <w:noProof/>
              </w:rPr>
            </w:pPr>
            <w:r>
              <w:rPr>
                <w:noProof/>
              </w:rPr>
              <w:t xml:space="preserve">TS/TR ... CR ... </w:t>
            </w:r>
          </w:p>
        </w:tc>
      </w:tr>
      <w:tr w:rsidR="00820FFB" w14:paraId="5868A453" w14:textId="77777777" w:rsidTr="00820FFB">
        <w:tc>
          <w:tcPr>
            <w:tcW w:w="2694" w:type="dxa"/>
            <w:gridSpan w:val="2"/>
            <w:tcBorders>
              <w:top w:val="nil"/>
              <w:left w:val="single" w:sz="4" w:space="0" w:color="auto"/>
              <w:bottom w:val="nil"/>
              <w:right w:val="nil"/>
            </w:tcBorders>
            <w:hideMark/>
          </w:tcPr>
          <w:p w14:paraId="2B45A8DC" w14:textId="77777777" w:rsidR="00820FFB" w:rsidRDefault="00820F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A6BDAA9" w14:textId="77777777" w:rsidR="00820FFB" w:rsidRDefault="00820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05DF7" w14:textId="232DB744" w:rsidR="00820FFB" w:rsidRDefault="00820FFB">
            <w:pPr>
              <w:pStyle w:val="CRCoverPage"/>
              <w:spacing w:after="0"/>
              <w:jc w:val="center"/>
              <w:rPr>
                <w:b/>
                <w:caps/>
                <w:noProof/>
              </w:rPr>
            </w:pPr>
            <w:r>
              <w:rPr>
                <w:b/>
                <w:caps/>
                <w:noProof/>
              </w:rPr>
              <w:t>x</w:t>
            </w:r>
          </w:p>
        </w:tc>
        <w:tc>
          <w:tcPr>
            <w:tcW w:w="2977" w:type="dxa"/>
            <w:gridSpan w:val="4"/>
            <w:hideMark/>
          </w:tcPr>
          <w:p w14:paraId="371174AB" w14:textId="77777777" w:rsidR="00820FFB" w:rsidRDefault="00820FF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3B596D8" w14:textId="77777777" w:rsidR="00820FFB" w:rsidRDefault="00820FFB">
            <w:pPr>
              <w:pStyle w:val="CRCoverPage"/>
              <w:spacing w:after="0"/>
              <w:ind w:left="99"/>
              <w:rPr>
                <w:noProof/>
              </w:rPr>
            </w:pPr>
            <w:r>
              <w:rPr>
                <w:noProof/>
              </w:rPr>
              <w:t xml:space="preserve">TS/TR ... CR ... </w:t>
            </w:r>
          </w:p>
        </w:tc>
      </w:tr>
      <w:tr w:rsidR="00820FFB" w14:paraId="3E38527B" w14:textId="77777777" w:rsidTr="00820FFB">
        <w:tc>
          <w:tcPr>
            <w:tcW w:w="2694" w:type="dxa"/>
            <w:gridSpan w:val="2"/>
            <w:tcBorders>
              <w:top w:val="nil"/>
              <w:left w:val="single" w:sz="4" w:space="0" w:color="auto"/>
              <w:bottom w:val="nil"/>
              <w:right w:val="nil"/>
            </w:tcBorders>
          </w:tcPr>
          <w:p w14:paraId="4174E569" w14:textId="77777777" w:rsidR="00820FFB" w:rsidRDefault="00820FFB">
            <w:pPr>
              <w:pStyle w:val="CRCoverPage"/>
              <w:spacing w:after="0"/>
              <w:rPr>
                <w:b/>
                <w:i/>
                <w:noProof/>
              </w:rPr>
            </w:pPr>
          </w:p>
        </w:tc>
        <w:tc>
          <w:tcPr>
            <w:tcW w:w="6946" w:type="dxa"/>
            <w:gridSpan w:val="9"/>
            <w:tcBorders>
              <w:top w:val="nil"/>
              <w:left w:val="nil"/>
              <w:bottom w:val="nil"/>
              <w:right w:val="single" w:sz="4" w:space="0" w:color="auto"/>
            </w:tcBorders>
          </w:tcPr>
          <w:p w14:paraId="3C91BE24" w14:textId="77777777" w:rsidR="00820FFB" w:rsidRDefault="00820FFB">
            <w:pPr>
              <w:pStyle w:val="CRCoverPage"/>
              <w:spacing w:after="0"/>
              <w:rPr>
                <w:noProof/>
              </w:rPr>
            </w:pPr>
          </w:p>
        </w:tc>
      </w:tr>
      <w:tr w:rsidR="00820FFB" w14:paraId="29C3E0E4" w14:textId="77777777" w:rsidTr="00820FFB">
        <w:tc>
          <w:tcPr>
            <w:tcW w:w="2694" w:type="dxa"/>
            <w:gridSpan w:val="2"/>
            <w:tcBorders>
              <w:top w:val="nil"/>
              <w:left w:val="single" w:sz="4" w:space="0" w:color="auto"/>
              <w:bottom w:val="single" w:sz="4" w:space="0" w:color="auto"/>
              <w:right w:val="nil"/>
            </w:tcBorders>
            <w:hideMark/>
          </w:tcPr>
          <w:p w14:paraId="11C105A3" w14:textId="77777777" w:rsidR="00820FFB" w:rsidRDefault="00820FF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5020699" w14:textId="77777777" w:rsidR="00820FFB" w:rsidRDefault="00820FFB">
            <w:pPr>
              <w:pStyle w:val="CRCoverPage"/>
              <w:spacing w:after="0"/>
              <w:ind w:left="100"/>
              <w:rPr>
                <w:noProof/>
              </w:rPr>
            </w:pPr>
          </w:p>
        </w:tc>
      </w:tr>
      <w:tr w:rsidR="00820FFB" w14:paraId="0F138F28" w14:textId="77777777" w:rsidTr="00820FFB">
        <w:tc>
          <w:tcPr>
            <w:tcW w:w="2694" w:type="dxa"/>
            <w:gridSpan w:val="2"/>
            <w:tcBorders>
              <w:top w:val="single" w:sz="4" w:space="0" w:color="auto"/>
              <w:left w:val="nil"/>
              <w:bottom w:val="single" w:sz="4" w:space="0" w:color="auto"/>
              <w:right w:val="nil"/>
            </w:tcBorders>
          </w:tcPr>
          <w:p w14:paraId="5A976557" w14:textId="77777777" w:rsidR="00820FFB" w:rsidRDefault="00820FF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D17A4A0" w14:textId="77777777" w:rsidR="00820FFB" w:rsidRDefault="00820FFB">
            <w:pPr>
              <w:pStyle w:val="CRCoverPage"/>
              <w:spacing w:after="0"/>
              <w:ind w:left="100"/>
              <w:rPr>
                <w:noProof/>
                <w:sz w:val="8"/>
                <w:szCs w:val="8"/>
              </w:rPr>
            </w:pPr>
          </w:p>
        </w:tc>
      </w:tr>
      <w:tr w:rsidR="00820FFB" w14:paraId="28D0E967" w14:textId="77777777" w:rsidTr="00820FFB">
        <w:tc>
          <w:tcPr>
            <w:tcW w:w="2694" w:type="dxa"/>
            <w:gridSpan w:val="2"/>
            <w:tcBorders>
              <w:top w:val="single" w:sz="4" w:space="0" w:color="auto"/>
              <w:left w:val="single" w:sz="4" w:space="0" w:color="auto"/>
              <w:bottom w:val="single" w:sz="4" w:space="0" w:color="auto"/>
              <w:right w:val="nil"/>
            </w:tcBorders>
            <w:hideMark/>
          </w:tcPr>
          <w:p w14:paraId="7C679CE9" w14:textId="77777777" w:rsidR="00820FFB" w:rsidRDefault="00820F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DFB9D5E" w14:textId="77777777" w:rsidR="00820FFB" w:rsidRDefault="00820FFB">
            <w:pPr>
              <w:pStyle w:val="CRCoverPage"/>
              <w:spacing w:after="0"/>
              <w:ind w:left="100"/>
              <w:rPr>
                <w:noProof/>
              </w:rPr>
            </w:pPr>
          </w:p>
        </w:tc>
      </w:tr>
    </w:tbl>
    <w:p w14:paraId="7196EE7B" w14:textId="77777777" w:rsidR="00820FFB" w:rsidRDefault="00820FFB" w:rsidP="00820FFB">
      <w:pPr>
        <w:pStyle w:val="CRCoverPage"/>
        <w:spacing w:after="0"/>
        <w:rPr>
          <w:noProof/>
          <w:sz w:val="8"/>
          <w:szCs w:val="8"/>
        </w:rPr>
      </w:pPr>
    </w:p>
    <w:p w14:paraId="65B0CE42" w14:textId="77777777" w:rsidR="00820FFB" w:rsidRDefault="00820FFB" w:rsidP="00FB5148">
      <w:pPr>
        <w:pStyle w:val="CRCoverPage"/>
        <w:tabs>
          <w:tab w:val="right" w:pos="9639"/>
        </w:tabs>
        <w:spacing w:after="0"/>
        <w:rPr>
          <w:b/>
          <w:noProof/>
          <w:sz w:val="24"/>
        </w:rPr>
      </w:pPr>
    </w:p>
    <w:p w14:paraId="34284095" w14:textId="77777777" w:rsidR="00FB5148" w:rsidRDefault="00FB5148" w:rsidP="00FB5148"/>
    <w:p w14:paraId="18CF884C" w14:textId="77777777" w:rsidR="00FB5148" w:rsidRDefault="00FB5148">
      <w:pPr>
        <w:overflowPunct/>
        <w:autoSpaceDE/>
        <w:autoSpaceDN/>
        <w:adjustRightInd/>
        <w:spacing w:after="0"/>
        <w:textAlignment w:val="auto"/>
        <w:rPr>
          <w:rFonts w:ascii="Arial" w:hAnsi="Arial"/>
          <w:sz w:val="28"/>
        </w:rPr>
      </w:pPr>
      <w:r>
        <w:br w:type="page"/>
      </w:r>
    </w:p>
    <w:p w14:paraId="02418685" w14:textId="77777777" w:rsidR="00820FFB" w:rsidRPr="00F5689C" w:rsidRDefault="00820FFB" w:rsidP="00820FFB">
      <w:pPr>
        <w:jc w:val="center"/>
        <w:rPr>
          <w:sz w:val="24"/>
          <w:szCs w:val="24"/>
        </w:rPr>
      </w:pPr>
      <w:bookmarkStart w:id="10" w:name="_Toc146295190"/>
      <w:r w:rsidRPr="00F5689C">
        <w:rPr>
          <w:sz w:val="24"/>
          <w:szCs w:val="24"/>
          <w:highlight w:val="yellow"/>
        </w:rPr>
        <w:lastRenderedPageBreak/>
        <w:t>/****************** First change *******************</w:t>
      </w:r>
    </w:p>
    <w:p w14:paraId="0B7007FC" w14:textId="11AC6456" w:rsidR="00820FFB" w:rsidRPr="007F2770" w:rsidRDefault="00820FFB" w:rsidP="00820FFB">
      <w:pPr>
        <w:pStyle w:val="Heading3"/>
      </w:pPr>
      <w:r w:rsidRPr="007F2770">
        <w:t>5.3.26</w:t>
      </w:r>
      <w:r w:rsidRPr="007F2770">
        <w:tab/>
        <w:t>Support for unavailability period</w:t>
      </w:r>
      <w:bookmarkEnd w:id="10"/>
    </w:p>
    <w:p w14:paraId="63EF0983" w14:textId="77777777" w:rsidR="00820FFB" w:rsidRPr="007F2770" w:rsidRDefault="00820FFB" w:rsidP="00820FFB">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and if the use of unavailability period is not due to NR satellite access </w:t>
      </w:r>
      <w:proofErr w:type="spellStart"/>
      <w:r>
        <w:rPr>
          <w:rFonts w:eastAsia="SimSun"/>
          <w:color w:val="000000"/>
          <w:lang w:eastAsia="ja-JP"/>
        </w:rPr>
        <w:t>discontinous</w:t>
      </w:r>
      <w:proofErr w:type="spellEnd"/>
      <w:r>
        <w:rPr>
          <w:rFonts w:eastAsia="SimSun"/>
          <w:color w:val="000000"/>
          <w:lang w:eastAsia="ja-JP"/>
        </w:rPr>
        <w:t xml:space="preserve"> coverage</w:t>
      </w:r>
      <w:r w:rsidRPr="007F2770">
        <w:rPr>
          <w:rFonts w:eastAsia="SimSun"/>
          <w:color w:val="000000"/>
          <w:lang w:eastAsia="ja-JP"/>
        </w:rPr>
        <w:t xml:space="preserve"> 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644CE4EB" w14:textId="77777777" w:rsidR="00820FFB" w:rsidRPr="007F2770" w:rsidRDefault="00820FFB" w:rsidP="00820FFB">
      <w:pPr>
        <w:pStyle w:val="NO"/>
      </w:pPr>
      <w:r w:rsidRPr="007C6D36">
        <w:t>NOTE</w:t>
      </w:r>
      <w:r>
        <w:t> </w:t>
      </w:r>
      <w:r w:rsidRPr="007C6D36">
        <w:t>1</w:t>
      </w:r>
      <w:r w:rsidRPr="007F2770">
        <w:t>:</w:t>
      </w:r>
      <w:r w:rsidRPr="007F2770">
        <w:tab/>
        <w:t>How the UE stores its contexts is UE implementation specific.</w:t>
      </w:r>
    </w:p>
    <w:p w14:paraId="74F6EEA6" w14:textId="77777777" w:rsidR="00820FFB" w:rsidRDefault="00820FFB" w:rsidP="00820FFB">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402E49FF" w14:textId="77777777" w:rsidR="00820FFB" w:rsidRDefault="00820FFB" w:rsidP="00820FFB">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4AD9807F" w14:textId="77777777" w:rsidR="00820FFB" w:rsidRDefault="00820FFB" w:rsidP="00820FFB">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5235F35" w14:textId="77777777" w:rsidR="00820FFB" w:rsidRPr="007F2770" w:rsidRDefault="00820FFB" w:rsidP="00820FFB">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09082A48" w14:textId="77777777" w:rsidR="00820FFB" w:rsidRDefault="00820FFB" w:rsidP="00820FFB">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194ABE36" w14:textId="24B52770" w:rsidR="00820FFB" w:rsidRDefault="00820FFB" w:rsidP="00820FFB">
      <w:r>
        <w:t>When the UE activates the unavailability period using registration procedure without providing the start of the unavailability period, then after successful completion of the procedure the UE shall enter the state 5GMM-REGISTERED.NO-CELL-AVAILABLE</w:t>
      </w:r>
      <w:ins w:id="11" w:author="MTK VII" w:date="2023-09-27T23:16:00Z">
        <w:r w:rsidR="00570962">
          <w:t xml:space="preserve"> and</w:t>
        </w:r>
      </w:ins>
      <w:ins w:id="12" w:author="MTK VII" w:date="2023-09-28T12:49:00Z">
        <w:r w:rsidR="005D1314">
          <w:t xml:space="preserve"> may</w:t>
        </w:r>
      </w:ins>
      <w:ins w:id="13" w:author="MTK VII" w:date="2023-09-27T23:16:00Z">
        <w:r w:rsidR="00570962">
          <w:t xml:space="preserve"> </w:t>
        </w:r>
      </w:ins>
      <w:ins w:id="14" w:author="MTK VII" w:date="2023-09-28T12:30:00Z">
        <w:r w:rsidR="00F31D09">
          <w:t>de</w:t>
        </w:r>
      </w:ins>
      <w:ins w:id="15" w:author="MTK VII" w:date="2023-09-27T23:16:00Z">
        <w:r w:rsidR="00570962">
          <w:t>activate AS layer</w:t>
        </w:r>
      </w:ins>
      <w:r>
        <w:t xml:space="preserve">. Otherwise, if the UE provided the start of unavailability period in the registration procedure, the UE shall enter the state 5GMM-REGISTERED.NO-CELL-AVAILABLE </w:t>
      </w:r>
      <w:ins w:id="16" w:author="MTK VII" w:date="2023-09-27T23:16:00Z">
        <w:r w:rsidR="00570962">
          <w:t xml:space="preserve">and </w:t>
        </w:r>
      </w:ins>
      <w:ins w:id="17" w:author="MTK VII" w:date="2023-09-28T12:49:00Z">
        <w:r w:rsidR="005D1314">
          <w:t xml:space="preserve">may </w:t>
        </w:r>
      </w:ins>
      <w:ins w:id="18" w:author="MTK VII" w:date="2023-09-28T12:30:00Z">
        <w:r w:rsidR="00F31D09">
          <w:t>de</w:t>
        </w:r>
      </w:ins>
      <w:ins w:id="19" w:author="MTK VII" w:date="2023-09-27T23:16:00Z">
        <w:r w:rsidR="00570962">
          <w:t xml:space="preserve">activate AS layer </w:t>
        </w:r>
      </w:ins>
      <w:r>
        <w:t>only after the UE activates the unavailability period.</w:t>
      </w:r>
    </w:p>
    <w:p w14:paraId="0A4EBCD7" w14:textId="0321BF8F" w:rsidR="00820FFB" w:rsidRDefault="00820FFB" w:rsidP="00820FFB">
      <w:pPr>
        <w:rPr>
          <w:ins w:id="20" w:author="MTK VII" w:date="2023-09-27T23:02:00Z"/>
        </w:rPr>
      </w:pPr>
      <w:r>
        <w:t>When the UE activates the unavailability period using the de-registration procedure, then after successful completion of the procedure the UE shall enter the state 5GMM-DEREGISTERED.NO-CELL-AVAILABLE</w:t>
      </w:r>
      <w:ins w:id="21" w:author="MTK VII" w:date="2023-09-27T23:15:00Z">
        <w:r w:rsidR="00570962" w:rsidRPr="00570962">
          <w:t xml:space="preserve"> </w:t>
        </w:r>
        <w:r w:rsidR="00570962">
          <w:t>and deactivate the AS layer</w:t>
        </w:r>
      </w:ins>
      <w:r>
        <w:t>.</w:t>
      </w:r>
    </w:p>
    <w:p w14:paraId="32C91180" w14:textId="302F7E42" w:rsidR="00820FFB" w:rsidDel="00D25151" w:rsidRDefault="00F31D09" w:rsidP="00820FFB">
      <w:pPr>
        <w:rPr>
          <w:ins w:id="22" w:author="MTK VII" w:date="2023-09-27T23:02:00Z"/>
          <w:del w:id="23" w:author="MTK VI" w:date="2023-08-23T08:57:00Z"/>
        </w:rPr>
      </w:pPr>
      <w:ins w:id="24" w:author="MTK VII" w:date="2023-09-28T12:32:00Z">
        <w:r>
          <w:t>When the UE comes</w:t>
        </w:r>
      </w:ins>
      <w:ins w:id="25" w:author="MTK VII" w:date="2023-09-27T23:02:00Z">
        <w:r w:rsidR="00820FFB">
          <w:t xml:space="preserve"> out of </w:t>
        </w:r>
      </w:ins>
      <w:ins w:id="26" w:author="MTK VII" w:date="2023-09-28T12:32:00Z">
        <w:r>
          <w:t xml:space="preserve">the </w:t>
        </w:r>
      </w:ins>
      <w:ins w:id="27" w:author="MTK VII" w:date="2023-09-27T23:02:00Z">
        <w:r w:rsidR="00820FFB">
          <w:t>unavailability period the UE shall activate the AS layer if deactivated</w:t>
        </w:r>
      </w:ins>
      <w:ins w:id="28" w:author="MTK VII" w:date="2023-09-28T12:30:00Z">
        <w:r>
          <w:t>. I</w:t>
        </w:r>
      </w:ins>
      <w:ins w:id="29" w:author="MTK VII" w:date="2023-09-28T12:33:00Z">
        <w:r>
          <w:t>n addition, i</w:t>
        </w:r>
      </w:ins>
      <w:ins w:id="30" w:author="MTK VII" w:date="2023-09-27T23:02:00Z">
        <w:r w:rsidR="00820FFB" w:rsidRPr="00001CE5">
          <w:t>f the unavailability period was activated using the de-registration procedure</w:t>
        </w:r>
      </w:ins>
      <w:ins w:id="31" w:author="MTK VII" w:date="2023-09-27T23:04:00Z">
        <w:r w:rsidR="00820FFB">
          <w:t xml:space="preserve">, </w:t>
        </w:r>
      </w:ins>
      <w:ins w:id="32" w:author="MTK VII" w:date="2023-09-27T23:02:00Z">
        <w:r w:rsidR="00820FFB" w:rsidRPr="00001CE5">
          <w:t>the UE shall perform an initial registration procedure as described in subclause 5.5.1.2.2</w:t>
        </w:r>
      </w:ins>
      <w:ins w:id="33" w:author="MTK VII" w:date="2023-09-27T23:04:00Z">
        <w:r w:rsidR="00820FFB">
          <w:t>.</w:t>
        </w:r>
      </w:ins>
      <w:ins w:id="34" w:author="MTK VII" w:date="2023-09-28T12:30:00Z">
        <w:r>
          <w:t xml:space="preserve"> </w:t>
        </w:r>
      </w:ins>
      <w:ins w:id="35" w:author="MTK VII" w:date="2023-09-27T23:05:00Z">
        <w:r w:rsidR="00820FFB">
          <w:t>I</w:t>
        </w:r>
      </w:ins>
      <w:ins w:id="36" w:author="MTK VII" w:date="2023-09-27T23:02:00Z">
        <w:r w:rsidR="00820FFB" w:rsidRPr="00001CE5">
          <w:t>f unavailability period was activated using the mobility registration procedure and</w:t>
        </w:r>
      </w:ins>
      <w:ins w:id="37" w:author="MTK VII" w:date="2023-09-27T23:05:00Z">
        <w:r w:rsidR="00820FFB">
          <w:t xml:space="preserve"> </w:t>
        </w:r>
      </w:ins>
      <w:ins w:id="38" w:author="MTK VII" w:date="2023-09-27T23:14:00Z">
        <w:r w:rsidR="00570962">
          <w:t xml:space="preserve">the UE has not received indication </w:t>
        </w:r>
      </w:ins>
      <w:ins w:id="39" w:author="MTK VII" w:date="2023-09-27T23:02:00Z">
        <w:r w:rsidR="00820FFB" w:rsidRPr="00001CE5">
          <w:rPr>
            <w:rFonts w:eastAsia="SimSun"/>
            <w:lang w:val="en-US" w:eastAsia="zh-CN"/>
          </w:rPr>
          <w:t>"</w:t>
        </w:r>
      </w:ins>
      <w:ins w:id="40" w:author="MTK VII" w:date="2023-09-27T23:13:00Z">
        <w:r w:rsidR="00570962">
          <w:rPr>
            <w:rFonts w:eastAsia="SimSun"/>
            <w:lang w:val="en-US" w:eastAsia="zh-CN"/>
          </w:rPr>
          <w:t xml:space="preserve">coverage </w:t>
        </w:r>
      </w:ins>
      <w:ins w:id="41" w:author="MTK VII" w:date="2023-09-27T23:02:00Z">
        <w:r w:rsidR="00820FFB" w:rsidRPr="00001CE5">
          <w:rPr>
            <w:rFonts w:eastAsia="SimSun"/>
            <w:lang w:val="en-US" w:eastAsia="zh-CN"/>
          </w:rPr>
          <w:t>notification is not required"</w:t>
        </w:r>
      </w:ins>
      <w:ins w:id="42" w:author="MTK VII" w:date="2023-09-27T23:14:00Z">
        <w:r w:rsidR="00570962">
          <w:rPr>
            <w:rFonts w:eastAsia="SimSun"/>
            <w:lang w:val="en-US" w:eastAsia="zh-CN"/>
          </w:rPr>
          <w:t xml:space="preserve"> from the network</w:t>
        </w:r>
      </w:ins>
      <w:ins w:id="43" w:author="MTK VII" w:date="2023-09-27T23:05:00Z">
        <w:r w:rsidR="00820FFB">
          <w:rPr>
            <w:rFonts w:eastAsia="SimSun"/>
            <w:lang w:val="en-US" w:eastAsia="zh-CN"/>
          </w:rPr>
          <w:t xml:space="preserve">, </w:t>
        </w:r>
      </w:ins>
      <w:ins w:id="44" w:author="MTK VII" w:date="2023-09-27T23:02:00Z">
        <w:r w:rsidR="00820FFB">
          <w:t>the UE shall perform a mobility registration update procedure as described in subclause 5.5.1.3.2.</w:t>
        </w:r>
      </w:ins>
    </w:p>
    <w:p w14:paraId="65143DF5" w14:textId="77777777" w:rsidR="00820FFB" w:rsidRDefault="00820FFB" w:rsidP="00820FFB"/>
    <w:p w14:paraId="3757096C" w14:textId="77777777" w:rsidR="00820FFB" w:rsidRPr="00F5689C" w:rsidRDefault="00820FFB" w:rsidP="00820FFB">
      <w:pPr>
        <w:jc w:val="center"/>
        <w:rPr>
          <w:sz w:val="24"/>
          <w:szCs w:val="24"/>
        </w:rPr>
      </w:pPr>
      <w:r w:rsidRPr="00F5689C">
        <w:rPr>
          <w:sz w:val="24"/>
          <w:szCs w:val="24"/>
          <w:highlight w:val="yellow"/>
        </w:rPr>
        <w:lastRenderedPageBreak/>
        <w:t xml:space="preserve">/****************** </w:t>
      </w:r>
      <w:r>
        <w:rPr>
          <w:sz w:val="24"/>
          <w:szCs w:val="24"/>
          <w:highlight w:val="yellow"/>
        </w:rPr>
        <w:t>End of changes</w:t>
      </w:r>
      <w:r w:rsidRPr="00F5689C">
        <w:rPr>
          <w:sz w:val="24"/>
          <w:szCs w:val="24"/>
          <w:highlight w:val="yellow"/>
        </w:rPr>
        <w:t xml:space="preserve"> *******************/</w:t>
      </w:r>
    </w:p>
    <w:bookmarkEnd w:id="0"/>
    <w:bookmarkEnd w:id="1"/>
    <w:bookmarkEnd w:id="2"/>
    <w:bookmarkEnd w:id="3"/>
    <w:bookmarkEnd w:id="4"/>
    <w:bookmarkEnd w:id="5"/>
    <w:bookmarkEnd w:id="6"/>
    <w:bookmarkEnd w:id="7"/>
    <w:bookmarkEnd w:id="8"/>
    <w:p w14:paraId="7D8487FE" w14:textId="77777777" w:rsidR="00820FFB" w:rsidRDefault="00820FFB" w:rsidP="00820FFB"/>
    <w:sectPr w:rsidR="00820FFB" w:rsidSect="00F14D58">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4647CB43" w14:textId="77777777" w:rsidR="00820FFB" w:rsidRDefault="00820FFB" w:rsidP="00820FF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47CB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F3199" w16cex:dateUtc="2023-09-27T1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47CB43" w16cid:durableId="28BF31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46C93" w14:textId="77777777" w:rsidR="005C2DA2" w:rsidRDefault="005C2DA2">
      <w:r>
        <w:separator/>
      </w:r>
    </w:p>
    <w:p w14:paraId="56663405" w14:textId="77777777" w:rsidR="005C2DA2" w:rsidRDefault="005C2DA2"/>
  </w:endnote>
  <w:endnote w:type="continuationSeparator" w:id="0">
    <w:p w14:paraId="0A7AE730" w14:textId="77777777" w:rsidR="005C2DA2" w:rsidRDefault="005C2DA2">
      <w:r>
        <w:continuationSeparator/>
      </w:r>
    </w:p>
    <w:p w14:paraId="2803E558" w14:textId="77777777" w:rsidR="005C2DA2" w:rsidRDefault="005C2D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5261C" w14:textId="77777777" w:rsidR="005C2DA2" w:rsidRDefault="005C2DA2">
      <w:r>
        <w:separator/>
      </w:r>
    </w:p>
    <w:p w14:paraId="1023D2F9" w14:textId="77777777" w:rsidR="005C2DA2" w:rsidRDefault="005C2DA2"/>
  </w:footnote>
  <w:footnote w:type="continuationSeparator" w:id="0">
    <w:p w14:paraId="33510E82" w14:textId="77777777" w:rsidR="005C2DA2" w:rsidRDefault="005C2DA2">
      <w:r>
        <w:continuationSeparator/>
      </w:r>
    </w:p>
    <w:p w14:paraId="47A66299" w14:textId="77777777" w:rsidR="005C2DA2" w:rsidRDefault="005C2D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27688095">
    <w:abstractNumId w:val="3"/>
  </w:num>
  <w:num w:numId="2" w16cid:durableId="591280155">
    <w:abstractNumId w:val="2"/>
  </w:num>
  <w:num w:numId="3" w16cid:durableId="1045249519">
    <w:abstractNumId w:val="1"/>
  </w:num>
  <w:num w:numId="4" w16cid:durableId="1353261006">
    <w:abstractNumId w:val="0"/>
  </w:num>
  <w:num w:numId="5" w16cid:durableId="1058212367">
    <w:abstractNumId w:val="11"/>
  </w:num>
  <w:num w:numId="6" w16cid:durableId="2010907711">
    <w:abstractNumId w:val="9"/>
  </w:num>
  <w:num w:numId="7" w16cid:durableId="2135519637">
    <w:abstractNumId w:val="7"/>
  </w:num>
  <w:num w:numId="8" w16cid:durableId="1836988200">
    <w:abstractNumId w:val="4"/>
  </w:num>
  <w:num w:numId="9" w16cid:durableId="1335260308">
    <w:abstractNumId w:val="6"/>
  </w:num>
  <w:num w:numId="10" w16cid:durableId="1277568287">
    <w:abstractNumId w:val="12"/>
  </w:num>
  <w:num w:numId="11" w16cid:durableId="276524855">
    <w:abstractNumId w:val="5"/>
  </w:num>
  <w:num w:numId="12" w16cid:durableId="843012681">
    <w:abstractNumId w:val="10"/>
  </w:num>
  <w:num w:numId="13" w16cid:durableId="127239813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VII">
    <w15:presenceInfo w15:providerId="None" w15:userId="MTK VII"/>
  </w15:person>
  <w15:person w15:author="MTK VI">
    <w15:presenceInfo w15:providerId="None" w15:userId="MTK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1CE5"/>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07F1D"/>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05"/>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5E6C"/>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590"/>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5F0"/>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4B"/>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83"/>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0C1"/>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2FCD"/>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5D48"/>
    <w:rsid w:val="004D608F"/>
    <w:rsid w:val="004D69F9"/>
    <w:rsid w:val="004D7283"/>
    <w:rsid w:val="004D746A"/>
    <w:rsid w:val="004D7475"/>
    <w:rsid w:val="004D7C60"/>
    <w:rsid w:val="004E0724"/>
    <w:rsid w:val="004E07C6"/>
    <w:rsid w:val="004E0DC0"/>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962"/>
    <w:rsid w:val="00570A77"/>
    <w:rsid w:val="00570E57"/>
    <w:rsid w:val="00570FAB"/>
    <w:rsid w:val="005715F3"/>
    <w:rsid w:val="00571FCE"/>
    <w:rsid w:val="00572236"/>
    <w:rsid w:val="005722D1"/>
    <w:rsid w:val="005723A3"/>
    <w:rsid w:val="00572CA0"/>
    <w:rsid w:val="00572CEC"/>
    <w:rsid w:val="00572E09"/>
    <w:rsid w:val="005730ED"/>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284F"/>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2DA2"/>
    <w:rsid w:val="005C39A1"/>
    <w:rsid w:val="005C446D"/>
    <w:rsid w:val="005C5423"/>
    <w:rsid w:val="005C5A99"/>
    <w:rsid w:val="005C5EBD"/>
    <w:rsid w:val="005C6C0C"/>
    <w:rsid w:val="005C6CD4"/>
    <w:rsid w:val="005C74EE"/>
    <w:rsid w:val="005C78FA"/>
    <w:rsid w:val="005C7906"/>
    <w:rsid w:val="005D0C2F"/>
    <w:rsid w:val="005D107E"/>
    <w:rsid w:val="005D1314"/>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5655"/>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3B05"/>
    <w:rsid w:val="005F4D0C"/>
    <w:rsid w:val="005F5F6E"/>
    <w:rsid w:val="005F6069"/>
    <w:rsid w:val="005F633A"/>
    <w:rsid w:val="005F6EBD"/>
    <w:rsid w:val="005F7EB0"/>
    <w:rsid w:val="00600AAF"/>
    <w:rsid w:val="00600D00"/>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31"/>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0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11A"/>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2DD9"/>
    <w:rsid w:val="006C303F"/>
    <w:rsid w:val="006C3157"/>
    <w:rsid w:val="006C31C7"/>
    <w:rsid w:val="006C4204"/>
    <w:rsid w:val="006C4480"/>
    <w:rsid w:val="006C4ADB"/>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47B4E"/>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116B"/>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900"/>
    <w:rsid w:val="00811F36"/>
    <w:rsid w:val="00811FF9"/>
    <w:rsid w:val="00812046"/>
    <w:rsid w:val="0081222E"/>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0FFB"/>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27"/>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2883"/>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891"/>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27"/>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5C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D10"/>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4C99"/>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54B"/>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9F7"/>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151"/>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E9F"/>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893"/>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4FAE"/>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65"/>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D09"/>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48"/>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0FF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22966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823</Words>
  <Characters>6673</Characters>
  <Application>Microsoft Office Word</Application>
  <DocSecurity>0</DocSecurity>
  <Lines>55</Lines>
  <Paragraphs>14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VII</cp:lastModifiedBy>
  <cp:revision>2</cp:revision>
  <dcterms:created xsi:type="dcterms:W3CDTF">2023-10-02T10:18:00Z</dcterms:created>
  <dcterms:modified xsi:type="dcterms:W3CDTF">2023-10-02T10:18:00Z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